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306A3B53"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0B1460">
        <w:rPr>
          <w:b/>
          <w:noProof/>
          <w:sz w:val="24"/>
        </w:rPr>
        <w:t>8</w:t>
      </w:r>
      <w:r>
        <w:rPr>
          <w:b/>
          <w:noProof/>
          <w:sz w:val="24"/>
        </w:rPr>
        <w:t>-e</w:t>
      </w:r>
      <w:r>
        <w:rPr>
          <w:b/>
          <w:i/>
          <w:noProof/>
          <w:sz w:val="28"/>
        </w:rPr>
        <w:tab/>
      </w:r>
      <w:r>
        <w:rPr>
          <w:b/>
          <w:i/>
          <w:noProof/>
          <w:sz w:val="28"/>
        </w:rPr>
        <w:tab/>
        <w:t>R4-2</w:t>
      </w:r>
      <w:r w:rsidR="000B1460">
        <w:rPr>
          <w:b/>
          <w:i/>
          <w:noProof/>
          <w:sz w:val="28"/>
        </w:rPr>
        <w:t>1</w:t>
      </w:r>
      <w:r w:rsidR="00CE3A6E">
        <w:rPr>
          <w:b/>
          <w:i/>
          <w:noProof/>
          <w:sz w:val="28"/>
        </w:rPr>
        <w:t>0264</w:t>
      </w:r>
      <w:r w:rsidR="0068464B">
        <w:rPr>
          <w:b/>
          <w:i/>
          <w:noProof/>
          <w:sz w:val="28"/>
        </w:rPr>
        <w:t>3</w:t>
      </w:r>
    </w:p>
    <w:p w14:paraId="7CB45193" w14:textId="53D49E8D" w:rsidR="001E41F3" w:rsidRDefault="009A2EF3" w:rsidP="005E2C44">
      <w:pPr>
        <w:pStyle w:val="CRCoverPage"/>
        <w:outlineLvl w:val="0"/>
        <w:rPr>
          <w:b/>
          <w:noProof/>
          <w:sz w:val="24"/>
        </w:rPr>
      </w:pPr>
      <w:r>
        <w:rPr>
          <w:b/>
          <w:noProof/>
          <w:sz w:val="24"/>
        </w:rPr>
        <w:t xml:space="preserve">Electronic Meeting, </w:t>
      </w:r>
      <w:r w:rsidR="000B1460">
        <w:rPr>
          <w:b/>
          <w:noProof/>
          <w:sz w:val="24"/>
        </w:rPr>
        <w:t>Jan 25-</w:t>
      </w:r>
      <w:r w:rsidR="003D4385">
        <w:rPr>
          <w:b/>
          <w:noProof/>
          <w:sz w:val="24"/>
        </w:rPr>
        <w:t>Feb 05</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827C3B"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460B1" w:rsidR="001E41F3" w:rsidRPr="009744C1" w:rsidRDefault="00827C3B" w:rsidP="00547111">
            <w:pPr>
              <w:pStyle w:val="CRCoverPage"/>
              <w:spacing w:after="0"/>
              <w:rPr>
                <w:b/>
                <w:bCs/>
                <w:noProof/>
                <w:sz w:val="28"/>
                <w:szCs w:val="28"/>
              </w:rPr>
            </w:pPr>
            <w:r>
              <w:rPr>
                <w:b/>
                <w:bCs/>
                <w:noProof/>
                <w:sz w:val="28"/>
                <w:szCs w:val="28"/>
              </w:rPr>
              <w:t>173</w:t>
            </w:r>
            <w:r w:rsidR="0068464B">
              <w:rPr>
                <w:b/>
                <w:bCs/>
                <w:noProof/>
                <w:sz w:val="28"/>
                <w:szCs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827C3B"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BF895" w:rsidR="001E41F3" w:rsidRPr="00410371" w:rsidRDefault="00827C3B">
            <w:pPr>
              <w:pStyle w:val="CRCoverPage"/>
              <w:spacing w:after="0"/>
              <w:jc w:val="center"/>
              <w:rPr>
                <w:noProof/>
                <w:sz w:val="28"/>
              </w:rPr>
            </w:pPr>
            <w:fldSimple w:instr=" DOCPROPERTY  Version  \* MERGEFORMAT ">
              <w:r w:rsidR="00AC65A9">
                <w:rPr>
                  <w:b/>
                  <w:noProof/>
                  <w:sz w:val="28"/>
                </w:rPr>
                <w:t>1</w:t>
              </w:r>
              <w:r w:rsidR="0068464B">
                <w:rPr>
                  <w:b/>
                  <w:noProof/>
                  <w:sz w:val="28"/>
                </w:rPr>
                <w:t>7</w:t>
              </w:r>
              <w:r w:rsidR="00AC65A9">
                <w:rPr>
                  <w:b/>
                  <w:noProof/>
                  <w:sz w:val="28"/>
                </w:rPr>
                <w:t>.</w:t>
              </w:r>
              <w:r w:rsidR="0068464B">
                <w:rPr>
                  <w:b/>
                  <w:noProof/>
                  <w:sz w:val="28"/>
                </w:rPr>
                <w:t>0</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02ED7" w:rsidR="00E0021D" w:rsidRDefault="003746CF" w:rsidP="00792C49">
            <w:pPr>
              <w:pStyle w:val="CRCoverPage"/>
              <w:spacing w:after="0"/>
              <w:rPr>
                <w:noProof/>
              </w:rPr>
            </w:pPr>
            <w:r>
              <w:rPr>
                <w:noProof/>
              </w:rPr>
              <w:t xml:space="preserve">  </w:t>
            </w:r>
            <w:r w:rsidRPr="003746CF">
              <w:rPr>
                <w:noProof/>
              </w:rPr>
              <w:t>Applicability of RA with CCA on RRM requirements in NR-U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C0D4C" w:rsidR="001E41F3" w:rsidRDefault="00CC1CE6">
            <w:pPr>
              <w:pStyle w:val="CRCoverPage"/>
              <w:spacing w:after="0"/>
              <w:ind w:left="100"/>
              <w:rPr>
                <w:noProof/>
              </w:rPr>
            </w:pPr>
            <w:r w:rsidRPr="00CC1CE6">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3C5F3" w:rsidR="001E41F3" w:rsidRDefault="00827C3B">
            <w:pPr>
              <w:pStyle w:val="CRCoverPage"/>
              <w:spacing w:after="0"/>
              <w:ind w:left="100"/>
              <w:rPr>
                <w:noProof/>
              </w:rPr>
            </w:pPr>
            <w:fldSimple w:instr=" DOCPROPERTY  ResDate  \* MERGEFORMAT ">
              <w:r w:rsidR="001B24E5">
                <w:t>202</w:t>
              </w:r>
              <w:r w:rsidR="003D4385">
                <w:t>1</w:t>
              </w:r>
              <w:r w:rsidR="001B24E5">
                <w:t>-</w:t>
              </w:r>
              <w:r w:rsidR="003D4385">
                <w:t>0</w:t>
              </w:r>
              <w:r w:rsidR="0068464B">
                <w:t>2</w:t>
              </w:r>
              <w:r w:rsidR="001B24E5">
                <w:t>-</w:t>
              </w:r>
              <w:r w:rsidR="0068464B">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B9073" w:rsidR="001E41F3" w:rsidRDefault="0068464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CC547" w:rsidR="001E41F3" w:rsidRDefault="001B24E5">
            <w:pPr>
              <w:pStyle w:val="CRCoverPage"/>
              <w:spacing w:after="0"/>
              <w:ind w:left="100"/>
              <w:rPr>
                <w:noProof/>
              </w:rPr>
            </w:pPr>
            <w:r>
              <w:t>Rel-1</w:t>
            </w:r>
            <w:r w:rsidR="0068464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5C342" w:rsidR="00A9304D" w:rsidRDefault="00EE47AA" w:rsidP="00A9304D">
            <w:pPr>
              <w:pStyle w:val="CRCoverPage"/>
              <w:spacing w:after="0"/>
              <w:ind w:left="100"/>
              <w:rPr>
                <w:noProof/>
              </w:rPr>
            </w:pPr>
            <w:r>
              <w:rPr>
                <w:noProof/>
              </w:rPr>
              <w:t>T</w:t>
            </w:r>
            <w:r w:rsidR="009C1043">
              <w:rPr>
                <w:noProof/>
              </w:rPr>
              <w:t xml:space="preserve">o specify impact of </w:t>
            </w:r>
            <w:r>
              <w:rPr>
                <w:noProof/>
              </w:rPr>
              <w:t xml:space="preserve">2-step and 4-step RA </w:t>
            </w:r>
            <w:r w:rsidR="009C1043">
              <w:rPr>
                <w:noProof/>
              </w:rPr>
              <w:t xml:space="preserve">on RRM </w:t>
            </w:r>
            <w:r>
              <w:rPr>
                <w:noProof/>
              </w:rPr>
              <w:t xml:space="preserve">requirements subject to CCA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9C8C89" w14:textId="77777777" w:rsidR="0066647C" w:rsidRDefault="009C1043" w:rsidP="009C1043">
            <w:pPr>
              <w:pStyle w:val="CRCoverPage"/>
              <w:spacing w:after="0"/>
              <w:rPr>
                <w:noProof/>
              </w:rPr>
            </w:pPr>
            <w:r>
              <w:rPr>
                <w:noProof/>
              </w:rPr>
              <w:t xml:space="preserve">The 2-step and 4-step RA requirements when the target cell is subject to CCA are </w:t>
            </w:r>
            <w:r w:rsidR="00781E3E">
              <w:rPr>
                <w:noProof/>
              </w:rPr>
              <w:t>different than the legacy 2-step and 4-step RA requirements (i.e. when target cell is not subject to CCA).</w:t>
            </w:r>
          </w:p>
          <w:p w14:paraId="1931CA55" w14:textId="77777777" w:rsidR="00781E3E" w:rsidRDefault="00781E3E" w:rsidP="009C1043">
            <w:pPr>
              <w:pStyle w:val="CRCoverPage"/>
              <w:spacing w:after="0"/>
              <w:rPr>
                <w:noProof/>
              </w:rPr>
            </w:pPr>
          </w:p>
          <w:p w14:paraId="31C656EC" w14:textId="73C7DA22" w:rsidR="00781E3E" w:rsidRDefault="00781E3E" w:rsidP="009C1043">
            <w:pPr>
              <w:pStyle w:val="CRCoverPage"/>
              <w:spacing w:after="0"/>
              <w:rPr>
                <w:noProof/>
              </w:rPr>
            </w:pPr>
            <w:r>
              <w:rPr>
                <w:noProof/>
              </w:rPr>
              <w:t xml:space="preserve">The applicabilty of 2-step and 4-step RA requirements when the target cell is subject to CCA for RRM requirements </w:t>
            </w:r>
            <w:r w:rsidR="00DC7E28">
              <w:rPr>
                <w:noProof/>
              </w:rPr>
              <w:t>is specified.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D6991" w:rsidR="00A9304D" w:rsidRDefault="009C1043" w:rsidP="004210BF">
            <w:pPr>
              <w:pStyle w:val="CRCoverPage"/>
              <w:spacing w:after="0"/>
              <w:rPr>
                <w:noProof/>
              </w:rPr>
            </w:pPr>
            <w:r>
              <w:rPr>
                <w:noProof/>
              </w:rPr>
              <w:t>The 2-step and 4-step RA requirements for RRM requirements with CCA will be unclear and may lead to misinterpretion of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B086A" w:rsidR="001E41F3" w:rsidRDefault="00346EEB" w:rsidP="004210BF">
            <w:pPr>
              <w:pStyle w:val="CRCoverPage"/>
              <w:spacing w:after="0"/>
              <w:rPr>
                <w:noProof/>
              </w:rPr>
            </w:pPr>
            <w:r>
              <w:rPr>
                <w:noProof/>
              </w:rPr>
              <w:t>3.6.8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49BFBC80" w:rsidR="00AC3E84" w:rsidRDefault="00AC3E84" w:rsidP="00E239B0">
      <w:pPr>
        <w:jc w:val="both"/>
      </w:pPr>
    </w:p>
    <w:p w14:paraId="3AA0F09A" w14:textId="6A89073C" w:rsidR="00CC1CE6" w:rsidRDefault="00CC1CE6" w:rsidP="00AC3E84">
      <w:pPr>
        <w:pStyle w:val="BodyText"/>
        <w:rPr>
          <w:lang w:eastAsia="zh-CN"/>
        </w:rPr>
      </w:pPr>
    </w:p>
    <w:p w14:paraId="4DD949EA" w14:textId="77777777" w:rsidR="00DB27CF" w:rsidRPr="00DB27CF" w:rsidRDefault="00DB27CF" w:rsidP="00DB27CF">
      <w:pPr>
        <w:keepNext/>
        <w:keepLines/>
        <w:spacing w:before="120"/>
        <w:ind w:left="1134" w:hanging="1134"/>
        <w:outlineLvl w:val="2"/>
        <w:rPr>
          <w:rFonts w:ascii="Arial" w:eastAsia="SimSun" w:hAnsi="Arial"/>
          <w:sz w:val="28"/>
        </w:rPr>
      </w:pPr>
      <w:bookmarkStart w:id="1" w:name="_Hlk45614476"/>
      <w:r w:rsidRPr="00DB27CF">
        <w:rPr>
          <w:rFonts w:ascii="Arial" w:eastAsia="SimSun" w:hAnsi="Arial"/>
          <w:sz w:val="28"/>
          <w:lang w:val="en-US" w:eastAsia="ko-KR"/>
        </w:rPr>
        <w:t>3.6.8</w:t>
      </w:r>
      <w:r w:rsidRPr="00DB27CF">
        <w:rPr>
          <w:rFonts w:ascii="Arial" w:eastAsia="SimSun" w:hAnsi="Arial"/>
          <w:sz w:val="28"/>
          <w:lang w:val="en-US" w:eastAsia="ko-KR"/>
        </w:rPr>
        <w:tab/>
      </w:r>
      <w:r w:rsidRPr="00DB27CF">
        <w:rPr>
          <w:rFonts w:ascii="Arial" w:eastAsia="SimSun" w:hAnsi="Arial"/>
          <w:sz w:val="28"/>
        </w:rPr>
        <w:t xml:space="preserve">Applicability of 2-step RA and 4-step RA in RRM requirements </w:t>
      </w:r>
    </w:p>
    <w:p w14:paraId="23F569DB" w14:textId="4096C703" w:rsidR="00DB27CF" w:rsidRPr="00DB27CF" w:rsidRDefault="00DB27CF" w:rsidP="00DB27CF">
      <w:pPr>
        <w:rPr>
          <w:rFonts w:eastAsia="SimSun"/>
        </w:rPr>
      </w:pPr>
      <w:r w:rsidRPr="00DB27CF">
        <w:rPr>
          <w:rFonts w:eastAsia="SimSun"/>
        </w:rPr>
        <w:t xml:space="preserve">Unless explicitly stated otherwise the requirements under the following clauses, where the UE transmits random </w:t>
      </w:r>
      <w:proofErr w:type="spellStart"/>
      <w:r w:rsidRPr="00DB27CF">
        <w:rPr>
          <w:rFonts w:eastAsia="SimSun"/>
        </w:rPr>
        <w:t>acess</w:t>
      </w:r>
      <w:proofErr w:type="spellEnd"/>
      <w:r w:rsidRPr="00DB27CF">
        <w:rPr>
          <w:rFonts w:eastAsia="SimSun"/>
        </w:rPr>
        <w:t xml:space="preserve"> </w:t>
      </w:r>
      <w:ins w:id="2" w:author="MK" w:date="2021-01-13T16:47:00Z">
        <w:r w:rsidR="00D64F5A">
          <w:rPr>
            <w:rFonts w:eastAsia="SimSun"/>
          </w:rPr>
          <w:t xml:space="preserve">(with requirements in clause 6.2.2) </w:t>
        </w:r>
      </w:ins>
      <w:r w:rsidRPr="00DB27CF">
        <w:rPr>
          <w:rFonts w:eastAsia="SimSun"/>
        </w:rPr>
        <w:t>to NR serving cell or NR target cell, are applicable for both 2-step RA and 4-step RA procedures [3]:</w:t>
      </w:r>
    </w:p>
    <w:p w14:paraId="18EAB3DA" w14:textId="6383EEF8" w:rsidR="00DB27CF" w:rsidRPr="00DB27CF" w:rsidRDefault="00DB27CF" w:rsidP="00DB27CF">
      <w:pPr>
        <w:ind w:left="568" w:hanging="284"/>
        <w:rPr>
          <w:rFonts w:eastAsia="SimSun"/>
        </w:rPr>
      </w:pPr>
      <w:r w:rsidRPr="00DB27CF">
        <w:rPr>
          <w:rFonts w:eastAsia="SimSun"/>
        </w:rPr>
        <w:t>-</w:t>
      </w:r>
      <w:r w:rsidRPr="00DB27CF">
        <w:rPr>
          <w:rFonts w:eastAsia="SimSun"/>
        </w:rPr>
        <w:tab/>
        <w:t>Handover requirements in clause 6.1, except for clause</w:t>
      </w:r>
      <w:ins w:id="3" w:author="MK" w:date="2021-01-13T16:59:00Z">
        <w:r w:rsidR="003C7D9B">
          <w:rPr>
            <w:rFonts w:eastAsia="SimSun"/>
          </w:rPr>
          <w:t>s</w:t>
        </w:r>
      </w:ins>
      <w:r w:rsidRPr="00DB27CF">
        <w:rPr>
          <w:rFonts w:eastAsia="SimSun"/>
        </w:rPr>
        <w:t xml:space="preserve"> 6.1.2 </w:t>
      </w:r>
      <w:ins w:id="4" w:author="MK" w:date="2021-01-13T16:59:00Z">
        <w:r w:rsidR="003C7D9B">
          <w:rPr>
            <w:rFonts w:eastAsia="SimSun"/>
          </w:rPr>
          <w:t>and 6.1B,</w:t>
        </w:r>
      </w:ins>
    </w:p>
    <w:p w14:paraId="23FDD3EB" w14:textId="298D9B1A" w:rsidR="00B3450F" w:rsidRDefault="00DB27CF" w:rsidP="00B3450F">
      <w:pPr>
        <w:ind w:left="568" w:hanging="284"/>
        <w:rPr>
          <w:ins w:id="5" w:author="MK" w:date="2021-01-13T17:04:00Z"/>
          <w:rFonts w:eastAsia="SimSun"/>
        </w:rPr>
      </w:pPr>
      <w:r w:rsidRPr="00DB27CF">
        <w:rPr>
          <w:rFonts w:eastAsia="SimSun"/>
        </w:rPr>
        <w:t>-</w:t>
      </w:r>
      <w:r w:rsidRPr="00DB27CF">
        <w:rPr>
          <w:rFonts w:eastAsia="SimSun"/>
        </w:rPr>
        <w:tab/>
        <w:t xml:space="preserve">RRC connection </w:t>
      </w:r>
      <w:ins w:id="6" w:author="MK" w:date="2021-01-13T17:02:00Z">
        <w:r w:rsidR="00113E3E">
          <w:rPr>
            <w:rFonts w:eastAsia="SimSun"/>
          </w:rPr>
          <w:t>r</w:t>
        </w:r>
        <w:r w:rsidR="00113E3E" w:rsidRPr="00113E3E">
          <w:rPr>
            <w:rFonts w:eastAsia="SimSun"/>
          </w:rPr>
          <w:t>e-establishment</w:t>
        </w:r>
        <w:r w:rsidR="00113E3E">
          <w:rPr>
            <w:rFonts w:eastAsia="SimSun"/>
          </w:rPr>
          <w:t xml:space="preserve"> </w:t>
        </w:r>
      </w:ins>
      <w:del w:id="7" w:author="MK" w:date="2021-01-13T17:02:00Z">
        <w:r w:rsidRPr="00DB27CF" w:rsidDel="00113E3E">
          <w:rPr>
            <w:rFonts w:eastAsia="SimSun"/>
          </w:rPr>
          <w:delText xml:space="preserve">mobility control </w:delText>
        </w:r>
      </w:del>
      <w:r w:rsidRPr="00DB27CF">
        <w:rPr>
          <w:rFonts w:eastAsia="SimSun"/>
        </w:rPr>
        <w:t>requirements in clause 6.2</w:t>
      </w:r>
      <w:ins w:id="8" w:author="MK" w:date="2021-01-13T17:02:00Z">
        <w:r w:rsidR="00113E3E">
          <w:rPr>
            <w:rFonts w:eastAsia="SimSun"/>
          </w:rPr>
          <w:t>.1</w:t>
        </w:r>
      </w:ins>
      <w:r w:rsidRPr="00DB27CF">
        <w:rPr>
          <w:rFonts w:eastAsia="SimSun"/>
        </w:rPr>
        <w:t>,</w:t>
      </w:r>
      <w:del w:id="9" w:author="MK" w:date="2021-01-13T17:02:00Z">
        <w:r w:rsidRPr="00DB27CF" w:rsidDel="00113E3E">
          <w:rPr>
            <w:rFonts w:eastAsia="SimSun"/>
          </w:rPr>
          <w:delText xml:space="preserve"> except for clause 6.2.2, </w:delText>
        </w:r>
      </w:del>
      <w:ins w:id="10" w:author="MK" w:date="2021-01-13T16:59:00Z">
        <w:r w:rsidR="003C7D9B">
          <w:rPr>
            <w:rFonts w:eastAsia="SimSun"/>
          </w:rPr>
          <w:t xml:space="preserve"> </w:t>
        </w:r>
      </w:ins>
    </w:p>
    <w:p w14:paraId="2A99895E" w14:textId="0AFB6CC1" w:rsidR="00B3450F" w:rsidRDefault="00B3450F" w:rsidP="00B3450F">
      <w:pPr>
        <w:ind w:left="568" w:hanging="284"/>
        <w:rPr>
          <w:ins w:id="11" w:author="MK" w:date="2021-01-13T17:04:00Z"/>
          <w:rFonts w:eastAsia="SimSun"/>
        </w:rPr>
      </w:pPr>
      <w:ins w:id="12" w:author="MK" w:date="2021-01-13T17:04:00Z">
        <w:r w:rsidRPr="00DB27CF">
          <w:rPr>
            <w:rFonts w:eastAsia="SimSun"/>
          </w:rPr>
          <w:t>-</w:t>
        </w:r>
        <w:r w:rsidRPr="00DB27CF">
          <w:rPr>
            <w:rFonts w:eastAsia="SimSun"/>
          </w:rPr>
          <w:tab/>
          <w:t xml:space="preserve">RRC connection </w:t>
        </w:r>
      </w:ins>
      <w:ins w:id="13" w:author="MK" w:date="2021-01-13T17:05:00Z">
        <w:r w:rsidR="003D2A51">
          <w:rPr>
            <w:rFonts w:eastAsia="SimSun"/>
          </w:rPr>
          <w:t xml:space="preserve">release with redirection </w:t>
        </w:r>
      </w:ins>
      <w:ins w:id="14" w:author="MK" w:date="2021-01-13T19:00:00Z">
        <w:r w:rsidR="000C4857">
          <w:rPr>
            <w:rFonts w:eastAsia="SimSun"/>
          </w:rPr>
          <w:t xml:space="preserve">to NR </w:t>
        </w:r>
      </w:ins>
      <w:ins w:id="15" w:author="MK" w:date="2021-01-13T17:04:00Z">
        <w:r w:rsidRPr="00DB27CF">
          <w:rPr>
            <w:rFonts w:eastAsia="SimSun"/>
          </w:rPr>
          <w:t>requirements in clause 6.2</w:t>
        </w:r>
        <w:r>
          <w:rPr>
            <w:rFonts w:eastAsia="SimSun"/>
          </w:rPr>
          <w:t>.</w:t>
        </w:r>
      </w:ins>
      <w:ins w:id="16" w:author="MK" w:date="2021-01-13T17:05:00Z">
        <w:r w:rsidR="009D5FE2">
          <w:rPr>
            <w:rFonts w:eastAsia="SimSun"/>
          </w:rPr>
          <w:t>3.2.1</w:t>
        </w:r>
      </w:ins>
      <w:ins w:id="17" w:author="MK" w:date="2021-01-13T17:04:00Z">
        <w:r w:rsidRPr="00DB27CF">
          <w:rPr>
            <w:rFonts w:eastAsia="SimSun"/>
          </w:rPr>
          <w:t>,</w:t>
        </w:r>
        <w:r>
          <w:rPr>
            <w:rFonts w:eastAsia="SimSun"/>
          </w:rPr>
          <w:t xml:space="preserve"> </w:t>
        </w:r>
      </w:ins>
    </w:p>
    <w:p w14:paraId="75023D88" w14:textId="47977420" w:rsidR="00717A81" w:rsidRPr="00B3450F" w:rsidDel="00B3450F" w:rsidRDefault="00717A81" w:rsidP="00B3450F">
      <w:pPr>
        <w:ind w:left="568" w:hanging="284"/>
        <w:rPr>
          <w:del w:id="18" w:author="MK" w:date="2021-01-13T17:04:00Z"/>
          <w:rFonts w:eastAsia="SimSun"/>
        </w:rPr>
      </w:pPr>
    </w:p>
    <w:p w14:paraId="1D5BE29F" w14:textId="77777777" w:rsidR="00DB27CF" w:rsidRPr="00DB27CF" w:rsidRDefault="00DB27CF" w:rsidP="00DB27CF">
      <w:pPr>
        <w:ind w:left="568" w:hanging="284"/>
        <w:rPr>
          <w:rFonts w:eastAsia="SimSun"/>
        </w:rPr>
      </w:pPr>
      <w:r w:rsidRPr="00DB27CF">
        <w:rPr>
          <w:rFonts w:eastAsia="SimSun"/>
        </w:rPr>
        <w:t>-</w:t>
      </w:r>
      <w:r w:rsidRPr="00DB27CF">
        <w:rPr>
          <w:rFonts w:eastAsia="SimSun"/>
        </w:rPr>
        <w:tab/>
        <w:t>UE transmit timing requirements in clause 7.1,</w:t>
      </w:r>
    </w:p>
    <w:p w14:paraId="6911A056" w14:textId="7B7BA638" w:rsidR="00DB27CF" w:rsidRPr="00DB27CF" w:rsidRDefault="00DB27CF" w:rsidP="00DB27CF">
      <w:pPr>
        <w:ind w:left="568" w:hanging="284"/>
        <w:rPr>
          <w:rFonts w:eastAsia="SimSun"/>
        </w:rPr>
      </w:pPr>
      <w:r w:rsidRPr="00DB27CF">
        <w:rPr>
          <w:rFonts w:eastAsia="SimSun"/>
        </w:rPr>
        <w:t>-</w:t>
      </w:r>
      <w:r w:rsidRPr="00DB27CF">
        <w:rPr>
          <w:rFonts w:eastAsia="SimSun"/>
        </w:rPr>
        <w:tab/>
      </w:r>
      <w:proofErr w:type="spellStart"/>
      <w:r w:rsidRPr="00DB27CF">
        <w:rPr>
          <w:rFonts w:eastAsia="SimSun"/>
        </w:rPr>
        <w:t>PS</w:t>
      </w:r>
      <w:ins w:id="19" w:author="MK" w:date="2021-01-13T17:02:00Z">
        <w:r w:rsidR="00717A81">
          <w:rPr>
            <w:rFonts w:eastAsia="SimSun"/>
          </w:rPr>
          <w:t>C</w:t>
        </w:r>
      </w:ins>
      <w:del w:id="20" w:author="MK" w:date="2021-01-13T17:02:00Z">
        <w:r w:rsidRPr="00DB27CF" w:rsidDel="00717A81">
          <w:rPr>
            <w:rFonts w:eastAsia="SimSun"/>
          </w:rPr>
          <w:delText>c</w:delText>
        </w:r>
      </w:del>
      <w:r w:rsidRPr="00DB27CF">
        <w:rPr>
          <w:rFonts w:eastAsia="SimSun"/>
        </w:rPr>
        <w:t>ell</w:t>
      </w:r>
      <w:proofErr w:type="spellEnd"/>
      <w:r w:rsidRPr="00DB27CF">
        <w:rPr>
          <w:rFonts w:eastAsia="SimSun"/>
        </w:rPr>
        <w:t xml:space="preserve"> addition delay requirements in clause 8.9.2, </w:t>
      </w:r>
    </w:p>
    <w:p w14:paraId="6440F462" w14:textId="77777777" w:rsidR="00DB27CF" w:rsidRPr="00DB27CF" w:rsidRDefault="00DB27CF" w:rsidP="00DB27CF">
      <w:pPr>
        <w:ind w:left="568" w:hanging="284"/>
        <w:rPr>
          <w:rFonts w:eastAsia="SimSun"/>
        </w:rPr>
      </w:pPr>
      <w:r w:rsidRPr="00DB27CF">
        <w:rPr>
          <w:rFonts w:eastAsia="SimSun"/>
        </w:rPr>
        <w:t>-</w:t>
      </w:r>
      <w:r w:rsidRPr="00DB27CF">
        <w:rPr>
          <w:rFonts w:eastAsia="SimSun"/>
        </w:rPr>
        <w:tab/>
      </w:r>
      <w:proofErr w:type="spellStart"/>
      <w:r w:rsidRPr="00DB27CF">
        <w:rPr>
          <w:rFonts w:eastAsia="SimSun"/>
        </w:rPr>
        <w:t>PSCell</w:t>
      </w:r>
      <w:proofErr w:type="spellEnd"/>
      <w:r w:rsidRPr="00DB27CF">
        <w:rPr>
          <w:rFonts w:eastAsia="SimSun"/>
        </w:rPr>
        <w:t xml:space="preserve"> change requirements in clause 8.11 and</w:t>
      </w:r>
    </w:p>
    <w:p w14:paraId="25E7742C" w14:textId="022481D2" w:rsidR="00CA3B51" w:rsidRDefault="00DB27CF" w:rsidP="009838A5">
      <w:pPr>
        <w:ind w:left="568" w:hanging="284"/>
        <w:rPr>
          <w:lang w:eastAsia="zh-CN"/>
        </w:rPr>
      </w:pPr>
      <w:r w:rsidRPr="00DB27CF">
        <w:rPr>
          <w:rFonts w:eastAsia="SimSun"/>
        </w:rPr>
        <w:t>-</w:t>
      </w:r>
      <w:r w:rsidRPr="00DB27CF">
        <w:rPr>
          <w:rFonts w:eastAsia="SimSun"/>
        </w:rPr>
        <w:tab/>
        <w:t xml:space="preserve">Conditional </w:t>
      </w:r>
      <w:proofErr w:type="spellStart"/>
      <w:r w:rsidRPr="00DB27CF">
        <w:rPr>
          <w:rFonts w:eastAsia="SimSun"/>
        </w:rPr>
        <w:t>PSCell</w:t>
      </w:r>
      <w:proofErr w:type="spellEnd"/>
      <w:r w:rsidRPr="00DB27CF">
        <w:rPr>
          <w:rFonts w:eastAsia="SimSun"/>
        </w:rPr>
        <w:t xml:space="preserve"> change requirements in clause 8.11B.</w:t>
      </w:r>
      <w:bookmarkEnd w:id="1"/>
    </w:p>
    <w:p w14:paraId="04CA3F30" w14:textId="0AD255E7" w:rsidR="009838A5" w:rsidRPr="00DB27CF" w:rsidRDefault="009838A5" w:rsidP="009838A5">
      <w:pPr>
        <w:rPr>
          <w:ins w:id="21" w:author="MK" w:date="2021-01-13T16:48:00Z"/>
          <w:rFonts w:eastAsia="SimSun"/>
        </w:rPr>
      </w:pPr>
      <w:ins w:id="22" w:author="MK" w:date="2021-01-13T16:48:00Z">
        <w:r w:rsidRPr="00DB27CF">
          <w:rPr>
            <w:rFonts w:eastAsia="SimSun"/>
          </w:rPr>
          <w:t xml:space="preserve">Unless explicitly stated otherwise the requirements under the following clauses, where the UE transmits random </w:t>
        </w:r>
        <w:proofErr w:type="spellStart"/>
        <w:r w:rsidRPr="00DB27CF">
          <w:rPr>
            <w:rFonts w:eastAsia="SimSun"/>
          </w:rPr>
          <w:t>acess</w:t>
        </w:r>
        <w:proofErr w:type="spellEnd"/>
        <w:r w:rsidRPr="00DB27CF">
          <w:rPr>
            <w:rFonts w:eastAsia="SimSun"/>
          </w:rPr>
          <w:t xml:space="preserve"> </w:t>
        </w:r>
        <w:r>
          <w:rPr>
            <w:rFonts w:eastAsia="SimSun"/>
          </w:rPr>
          <w:t xml:space="preserve">(with requirements in clause 6.2.2A) </w:t>
        </w:r>
        <w:r w:rsidRPr="00DB27CF">
          <w:rPr>
            <w:rFonts w:eastAsia="SimSun"/>
          </w:rPr>
          <w:t>to NR serving cell or NR target cell</w:t>
        </w:r>
        <w:r>
          <w:rPr>
            <w:rFonts w:eastAsia="SimSun"/>
          </w:rPr>
          <w:t xml:space="preserve"> subject to </w:t>
        </w:r>
      </w:ins>
      <w:ins w:id="23" w:author="MK" w:date="2021-01-13T16:49:00Z">
        <w:r>
          <w:rPr>
            <w:rFonts w:eastAsia="SimSun"/>
          </w:rPr>
          <w:t xml:space="preserve">uplink </w:t>
        </w:r>
      </w:ins>
      <w:ins w:id="24" w:author="MK" w:date="2021-01-13T16:48:00Z">
        <w:r>
          <w:rPr>
            <w:rFonts w:eastAsia="SimSun"/>
          </w:rPr>
          <w:t>CCA</w:t>
        </w:r>
        <w:r w:rsidRPr="00DB27CF">
          <w:rPr>
            <w:rFonts w:eastAsia="SimSun"/>
          </w:rPr>
          <w:t>, are applicable for both 2-step RA and 4-step RA procedures [3]:</w:t>
        </w:r>
      </w:ins>
    </w:p>
    <w:p w14:paraId="5DE6BFAB" w14:textId="42005C49" w:rsidR="009838A5" w:rsidRDefault="009838A5" w:rsidP="009838A5">
      <w:pPr>
        <w:ind w:left="568" w:hanging="284"/>
        <w:rPr>
          <w:ins w:id="25" w:author="MK" w:date="2021-01-13T17:06:00Z"/>
          <w:rFonts w:eastAsia="SimSun"/>
        </w:rPr>
      </w:pPr>
      <w:ins w:id="26" w:author="MK" w:date="2021-01-13T16:48:00Z">
        <w:r w:rsidRPr="00DB27CF">
          <w:rPr>
            <w:rFonts w:eastAsia="SimSun"/>
          </w:rPr>
          <w:t>-</w:t>
        </w:r>
        <w:r w:rsidRPr="00DB27CF">
          <w:rPr>
            <w:rFonts w:eastAsia="SimSun"/>
          </w:rPr>
          <w:tab/>
          <w:t xml:space="preserve">Handover requirements </w:t>
        </w:r>
      </w:ins>
      <w:ins w:id="27" w:author="MK" w:date="2021-01-13T17:45:00Z">
        <w:r w:rsidR="00F34929">
          <w:rPr>
            <w:rFonts w:eastAsia="SimSun"/>
          </w:rPr>
          <w:t xml:space="preserve">with </w:t>
        </w:r>
      </w:ins>
      <w:ins w:id="28" w:author="MK" w:date="2021-01-13T17:44:00Z">
        <w:r w:rsidR="001E4382">
          <w:rPr>
            <w:rFonts w:eastAsia="SimSun"/>
          </w:rPr>
          <w:t xml:space="preserve">CCA </w:t>
        </w:r>
      </w:ins>
      <w:ins w:id="29" w:author="MK" w:date="2021-01-13T16:48:00Z">
        <w:r w:rsidRPr="00DB27CF">
          <w:rPr>
            <w:rFonts w:eastAsia="SimSun"/>
          </w:rPr>
          <w:t>in clause 6.1</w:t>
        </w:r>
      </w:ins>
      <w:ins w:id="30" w:author="MK" w:date="2021-01-13T16:49:00Z">
        <w:r w:rsidR="00397E6D">
          <w:rPr>
            <w:rFonts w:eastAsia="SimSun"/>
          </w:rPr>
          <w:t>B</w:t>
        </w:r>
      </w:ins>
      <w:ins w:id="31" w:author="MK" w:date="2021-01-13T16:54:00Z">
        <w:r w:rsidR="006A6D33">
          <w:rPr>
            <w:rFonts w:eastAsia="SimSun"/>
          </w:rPr>
          <w:t>,</w:t>
        </w:r>
      </w:ins>
    </w:p>
    <w:p w14:paraId="078A78EC" w14:textId="07B7403A" w:rsidR="00381D93" w:rsidRDefault="00381D93" w:rsidP="00381D93">
      <w:pPr>
        <w:ind w:left="568" w:hanging="284"/>
        <w:rPr>
          <w:ins w:id="32" w:author="MK" w:date="2021-01-13T17:07:00Z"/>
          <w:rFonts w:eastAsia="SimSun"/>
        </w:rPr>
      </w:pPr>
      <w:ins w:id="33" w:author="MK" w:date="2021-01-13T17:07:00Z">
        <w:r w:rsidRPr="00DB27CF">
          <w:rPr>
            <w:rFonts w:eastAsia="SimSun"/>
          </w:rPr>
          <w:t>-</w:t>
        </w:r>
        <w:r w:rsidRPr="00DB27CF">
          <w:rPr>
            <w:rFonts w:eastAsia="SimSun"/>
          </w:rPr>
          <w:tab/>
          <w:t xml:space="preserve">RRC connection </w:t>
        </w:r>
        <w:r>
          <w:rPr>
            <w:rFonts w:eastAsia="SimSun"/>
          </w:rPr>
          <w:t>r</w:t>
        </w:r>
        <w:r w:rsidRPr="00113E3E">
          <w:rPr>
            <w:rFonts w:eastAsia="SimSun"/>
          </w:rPr>
          <w:t>e-establishment</w:t>
        </w:r>
        <w:r>
          <w:rPr>
            <w:rFonts w:eastAsia="SimSun"/>
          </w:rPr>
          <w:t xml:space="preserve"> </w:t>
        </w:r>
        <w:r w:rsidRPr="00DB27CF">
          <w:rPr>
            <w:rFonts w:eastAsia="SimSun"/>
          </w:rPr>
          <w:t xml:space="preserve">requirements </w:t>
        </w:r>
      </w:ins>
      <w:ins w:id="34" w:author="MK" w:date="2021-01-13T17:45:00Z">
        <w:r w:rsidR="00F34929">
          <w:rPr>
            <w:rFonts w:eastAsia="SimSun"/>
          </w:rPr>
          <w:t xml:space="preserve">with CCA </w:t>
        </w:r>
      </w:ins>
      <w:ins w:id="35" w:author="MK" w:date="2021-01-13T17:07:00Z">
        <w:r w:rsidRPr="00DB27CF">
          <w:rPr>
            <w:rFonts w:eastAsia="SimSun"/>
          </w:rPr>
          <w:t>in clause 6.2</w:t>
        </w:r>
        <w:r>
          <w:rPr>
            <w:rFonts w:eastAsia="SimSun"/>
          </w:rPr>
          <w:t>.1A</w:t>
        </w:r>
        <w:r w:rsidRPr="00DB27CF">
          <w:rPr>
            <w:rFonts w:eastAsia="SimSun"/>
          </w:rPr>
          <w:t>,</w:t>
        </w:r>
        <w:r>
          <w:rPr>
            <w:rFonts w:eastAsia="SimSun"/>
          </w:rPr>
          <w:t xml:space="preserve"> </w:t>
        </w:r>
      </w:ins>
    </w:p>
    <w:p w14:paraId="7853FBE7" w14:textId="0F3C1BA9" w:rsidR="009838A5" w:rsidRPr="00DB27CF" w:rsidRDefault="00381D93" w:rsidP="00381D93">
      <w:pPr>
        <w:ind w:left="568" w:hanging="284"/>
        <w:rPr>
          <w:ins w:id="36" w:author="MK" w:date="2021-01-13T16:48:00Z"/>
          <w:rFonts w:eastAsia="SimSun"/>
        </w:rPr>
      </w:pPr>
      <w:ins w:id="37" w:author="MK" w:date="2021-01-13T17:07:00Z">
        <w:r w:rsidRPr="00DB27CF">
          <w:rPr>
            <w:rFonts w:eastAsia="SimSun"/>
          </w:rPr>
          <w:t>-</w:t>
        </w:r>
        <w:r w:rsidRPr="00DB27CF">
          <w:rPr>
            <w:rFonts w:eastAsia="SimSun"/>
          </w:rPr>
          <w:tab/>
          <w:t xml:space="preserve">RRC connection </w:t>
        </w:r>
        <w:r>
          <w:rPr>
            <w:rFonts w:eastAsia="SimSun"/>
          </w:rPr>
          <w:t xml:space="preserve">release with redirection </w:t>
        </w:r>
      </w:ins>
      <w:ins w:id="38" w:author="MK" w:date="2021-01-13T19:00:00Z">
        <w:r w:rsidR="000C4857">
          <w:rPr>
            <w:rFonts w:eastAsia="SimSun"/>
          </w:rPr>
          <w:t xml:space="preserve">to NR </w:t>
        </w:r>
      </w:ins>
      <w:ins w:id="39" w:author="MK" w:date="2021-01-13T17:07:00Z">
        <w:r w:rsidRPr="00DB27CF">
          <w:rPr>
            <w:rFonts w:eastAsia="SimSun"/>
          </w:rPr>
          <w:t xml:space="preserve">requirements </w:t>
        </w:r>
      </w:ins>
      <w:ins w:id="40" w:author="MK" w:date="2021-01-13T17:46:00Z">
        <w:r w:rsidR="00F34929">
          <w:rPr>
            <w:rFonts w:eastAsia="SimSun"/>
          </w:rPr>
          <w:t xml:space="preserve">with CCA </w:t>
        </w:r>
      </w:ins>
      <w:ins w:id="41" w:author="MK" w:date="2021-01-13T17:07:00Z">
        <w:r w:rsidRPr="00DB27CF">
          <w:rPr>
            <w:rFonts w:eastAsia="SimSun"/>
          </w:rPr>
          <w:t>in clause 6.2</w:t>
        </w:r>
        <w:r>
          <w:rPr>
            <w:rFonts w:eastAsia="SimSun"/>
          </w:rPr>
          <w:t>.3.2.3</w:t>
        </w:r>
        <w:r w:rsidRPr="00DB27CF">
          <w:rPr>
            <w:rFonts w:eastAsia="SimSun"/>
          </w:rPr>
          <w:t>,</w:t>
        </w:r>
        <w:r>
          <w:rPr>
            <w:rFonts w:eastAsia="SimSun"/>
          </w:rPr>
          <w:t xml:space="preserve"> and</w:t>
        </w:r>
      </w:ins>
    </w:p>
    <w:p w14:paraId="64348AD1" w14:textId="124792CB" w:rsidR="009838A5" w:rsidRPr="00DB27CF" w:rsidRDefault="009838A5" w:rsidP="00C05215">
      <w:pPr>
        <w:ind w:left="568" w:hanging="284"/>
        <w:rPr>
          <w:ins w:id="42" w:author="MK" w:date="2021-01-13T16:48:00Z"/>
          <w:rFonts w:eastAsia="SimSun"/>
        </w:rPr>
      </w:pPr>
      <w:ins w:id="43" w:author="MK" w:date="2021-01-13T16:48:00Z">
        <w:r w:rsidRPr="00DB27CF">
          <w:rPr>
            <w:rFonts w:eastAsia="SimSun"/>
          </w:rPr>
          <w:t>-</w:t>
        </w:r>
        <w:r w:rsidRPr="00DB27CF">
          <w:rPr>
            <w:rFonts w:eastAsia="SimSun"/>
          </w:rPr>
          <w:tab/>
          <w:t xml:space="preserve">UE transmit timing requirements </w:t>
        </w:r>
      </w:ins>
      <w:ins w:id="44" w:author="MK" w:date="2021-01-13T17:46:00Z">
        <w:r w:rsidR="00F34929">
          <w:rPr>
            <w:rFonts w:eastAsia="SimSun"/>
          </w:rPr>
          <w:t xml:space="preserve">with CCA </w:t>
        </w:r>
      </w:ins>
      <w:ins w:id="45" w:author="MK" w:date="2021-01-13T16:48:00Z">
        <w:r w:rsidRPr="00DB27CF">
          <w:rPr>
            <w:rFonts w:eastAsia="SimSun"/>
          </w:rPr>
          <w:t>in clause 7.1</w:t>
        </w:r>
      </w:ins>
      <w:r w:rsidR="00C96040">
        <w:rPr>
          <w:rFonts w:eastAsia="SimSun"/>
        </w:rPr>
        <w:t>.</w:t>
      </w:r>
    </w:p>
    <w:p w14:paraId="1062121A" w14:textId="77777777" w:rsidR="003D4385" w:rsidRDefault="003D4385" w:rsidP="00AC3E84">
      <w:pPr>
        <w:pStyle w:val="BodyText"/>
        <w:rPr>
          <w:lang w:eastAsia="zh-CN"/>
        </w:rPr>
      </w:pPr>
    </w:p>
    <w:p w14:paraId="5461DF48" w14:textId="77777777" w:rsidR="00D82763" w:rsidRDefault="00D82763"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12896" w14:textId="77777777" w:rsidR="00972E4D" w:rsidRDefault="00972E4D">
      <w:r>
        <w:separator/>
      </w:r>
    </w:p>
  </w:endnote>
  <w:endnote w:type="continuationSeparator" w:id="0">
    <w:p w14:paraId="7438E989" w14:textId="77777777" w:rsidR="00972E4D" w:rsidRDefault="0097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33DF3" w14:textId="77777777" w:rsidR="00972E4D" w:rsidRDefault="00972E4D">
      <w:r>
        <w:separator/>
      </w:r>
    </w:p>
  </w:footnote>
  <w:footnote w:type="continuationSeparator" w:id="0">
    <w:p w14:paraId="35E675A8" w14:textId="77777777" w:rsidR="00972E4D" w:rsidRDefault="0097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35C5B"/>
    <w:rsid w:val="0004623E"/>
    <w:rsid w:val="00062051"/>
    <w:rsid w:val="00071AB8"/>
    <w:rsid w:val="00087496"/>
    <w:rsid w:val="00096A2E"/>
    <w:rsid w:val="000A6394"/>
    <w:rsid w:val="000B1460"/>
    <w:rsid w:val="000B38CE"/>
    <w:rsid w:val="000B6E49"/>
    <w:rsid w:val="000B7FED"/>
    <w:rsid w:val="000C038A"/>
    <w:rsid w:val="000C4857"/>
    <w:rsid w:val="000C6598"/>
    <w:rsid w:val="000D44B3"/>
    <w:rsid w:val="000E5EEC"/>
    <w:rsid w:val="001021FB"/>
    <w:rsid w:val="00113E3E"/>
    <w:rsid w:val="00145D43"/>
    <w:rsid w:val="00150FE6"/>
    <w:rsid w:val="00164E71"/>
    <w:rsid w:val="00192C46"/>
    <w:rsid w:val="001A08B3"/>
    <w:rsid w:val="001A7B60"/>
    <w:rsid w:val="001B1102"/>
    <w:rsid w:val="001B24E5"/>
    <w:rsid w:val="001B52F0"/>
    <w:rsid w:val="001B7A65"/>
    <w:rsid w:val="001C5E93"/>
    <w:rsid w:val="001E323B"/>
    <w:rsid w:val="001E41F3"/>
    <w:rsid w:val="001E4382"/>
    <w:rsid w:val="001F69EC"/>
    <w:rsid w:val="0023260C"/>
    <w:rsid w:val="002579D2"/>
    <w:rsid w:val="0026004D"/>
    <w:rsid w:val="002640DD"/>
    <w:rsid w:val="0027171F"/>
    <w:rsid w:val="00275D12"/>
    <w:rsid w:val="00284FEB"/>
    <w:rsid w:val="002860C4"/>
    <w:rsid w:val="002935E7"/>
    <w:rsid w:val="002B3E81"/>
    <w:rsid w:val="002B5741"/>
    <w:rsid w:val="002C48F3"/>
    <w:rsid w:val="002C7275"/>
    <w:rsid w:val="002E313A"/>
    <w:rsid w:val="002E472E"/>
    <w:rsid w:val="002F19F3"/>
    <w:rsid w:val="00304FE1"/>
    <w:rsid w:val="00305409"/>
    <w:rsid w:val="0033585D"/>
    <w:rsid w:val="00337C9B"/>
    <w:rsid w:val="00346EEB"/>
    <w:rsid w:val="003557D1"/>
    <w:rsid w:val="003609EF"/>
    <w:rsid w:val="0036231A"/>
    <w:rsid w:val="00365347"/>
    <w:rsid w:val="00373F86"/>
    <w:rsid w:val="003746CF"/>
    <w:rsid w:val="00374DD4"/>
    <w:rsid w:val="0037684C"/>
    <w:rsid w:val="00381D93"/>
    <w:rsid w:val="00397E6D"/>
    <w:rsid w:val="003C7D9B"/>
    <w:rsid w:val="003D2A51"/>
    <w:rsid w:val="003D4385"/>
    <w:rsid w:val="003E1A36"/>
    <w:rsid w:val="00410371"/>
    <w:rsid w:val="00411BB3"/>
    <w:rsid w:val="004210BF"/>
    <w:rsid w:val="004242F1"/>
    <w:rsid w:val="00450E80"/>
    <w:rsid w:val="00480375"/>
    <w:rsid w:val="0048488C"/>
    <w:rsid w:val="00490E48"/>
    <w:rsid w:val="004A043B"/>
    <w:rsid w:val="004A1C74"/>
    <w:rsid w:val="004A54E5"/>
    <w:rsid w:val="004B75B7"/>
    <w:rsid w:val="004E3857"/>
    <w:rsid w:val="00503AF6"/>
    <w:rsid w:val="0051580D"/>
    <w:rsid w:val="00531CD1"/>
    <w:rsid w:val="00547111"/>
    <w:rsid w:val="00576A9F"/>
    <w:rsid w:val="00592796"/>
    <w:rsid w:val="00592D74"/>
    <w:rsid w:val="005C4EEF"/>
    <w:rsid w:val="005C596B"/>
    <w:rsid w:val="005E2C44"/>
    <w:rsid w:val="005E3781"/>
    <w:rsid w:val="005F22A8"/>
    <w:rsid w:val="005F707C"/>
    <w:rsid w:val="00616D5E"/>
    <w:rsid w:val="00617D48"/>
    <w:rsid w:val="00621188"/>
    <w:rsid w:val="006255CD"/>
    <w:rsid w:val="006257ED"/>
    <w:rsid w:val="00626191"/>
    <w:rsid w:val="00636D8B"/>
    <w:rsid w:val="00643784"/>
    <w:rsid w:val="006574A7"/>
    <w:rsid w:val="00665C47"/>
    <w:rsid w:val="0066647C"/>
    <w:rsid w:val="0068464B"/>
    <w:rsid w:val="00695808"/>
    <w:rsid w:val="006A6D33"/>
    <w:rsid w:val="006B46FB"/>
    <w:rsid w:val="006C04C8"/>
    <w:rsid w:val="006D7D3C"/>
    <w:rsid w:val="006E21FB"/>
    <w:rsid w:val="006F248D"/>
    <w:rsid w:val="00704464"/>
    <w:rsid w:val="007176FF"/>
    <w:rsid w:val="00717A81"/>
    <w:rsid w:val="007235B5"/>
    <w:rsid w:val="00727409"/>
    <w:rsid w:val="00781E3E"/>
    <w:rsid w:val="00792342"/>
    <w:rsid w:val="00792C49"/>
    <w:rsid w:val="007977A8"/>
    <w:rsid w:val="007B512A"/>
    <w:rsid w:val="007C2097"/>
    <w:rsid w:val="007D617D"/>
    <w:rsid w:val="007D6A07"/>
    <w:rsid w:val="007F048D"/>
    <w:rsid w:val="007F4F6E"/>
    <w:rsid w:val="007F7259"/>
    <w:rsid w:val="008040A8"/>
    <w:rsid w:val="00810818"/>
    <w:rsid w:val="008123A9"/>
    <w:rsid w:val="00825C38"/>
    <w:rsid w:val="008279FA"/>
    <w:rsid w:val="00827C3B"/>
    <w:rsid w:val="0084229F"/>
    <w:rsid w:val="008626E7"/>
    <w:rsid w:val="00870E73"/>
    <w:rsid w:val="00870EE7"/>
    <w:rsid w:val="00875520"/>
    <w:rsid w:val="008863B9"/>
    <w:rsid w:val="008A45A6"/>
    <w:rsid w:val="008B4E53"/>
    <w:rsid w:val="008F3789"/>
    <w:rsid w:val="008F686C"/>
    <w:rsid w:val="009019CD"/>
    <w:rsid w:val="009148DE"/>
    <w:rsid w:val="00922C6B"/>
    <w:rsid w:val="00941E30"/>
    <w:rsid w:val="00972E4D"/>
    <w:rsid w:val="009744C1"/>
    <w:rsid w:val="009777D9"/>
    <w:rsid w:val="009838A5"/>
    <w:rsid w:val="00991B88"/>
    <w:rsid w:val="00992D22"/>
    <w:rsid w:val="00995835"/>
    <w:rsid w:val="009A2EF3"/>
    <w:rsid w:val="009A5753"/>
    <w:rsid w:val="009A579D"/>
    <w:rsid w:val="009A690D"/>
    <w:rsid w:val="009B23B4"/>
    <w:rsid w:val="009C1043"/>
    <w:rsid w:val="009C2B2B"/>
    <w:rsid w:val="009C5D77"/>
    <w:rsid w:val="009D5FE2"/>
    <w:rsid w:val="009E3297"/>
    <w:rsid w:val="009F734F"/>
    <w:rsid w:val="00A2427F"/>
    <w:rsid w:val="00A246B6"/>
    <w:rsid w:val="00A24937"/>
    <w:rsid w:val="00A42720"/>
    <w:rsid w:val="00A47E70"/>
    <w:rsid w:val="00A50CF0"/>
    <w:rsid w:val="00A53216"/>
    <w:rsid w:val="00A6108A"/>
    <w:rsid w:val="00A623A3"/>
    <w:rsid w:val="00A64504"/>
    <w:rsid w:val="00A70874"/>
    <w:rsid w:val="00A7671C"/>
    <w:rsid w:val="00A9304D"/>
    <w:rsid w:val="00AA2CBC"/>
    <w:rsid w:val="00AC3E84"/>
    <w:rsid w:val="00AC5820"/>
    <w:rsid w:val="00AC65A9"/>
    <w:rsid w:val="00AC6654"/>
    <w:rsid w:val="00AD1CD8"/>
    <w:rsid w:val="00AD4C69"/>
    <w:rsid w:val="00AD6F8E"/>
    <w:rsid w:val="00AE3A08"/>
    <w:rsid w:val="00AF6406"/>
    <w:rsid w:val="00B06AC0"/>
    <w:rsid w:val="00B14F1B"/>
    <w:rsid w:val="00B244E1"/>
    <w:rsid w:val="00B258BB"/>
    <w:rsid w:val="00B3450F"/>
    <w:rsid w:val="00B67B97"/>
    <w:rsid w:val="00B9568A"/>
    <w:rsid w:val="00B968C8"/>
    <w:rsid w:val="00BA3EC5"/>
    <w:rsid w:val="00BA51D9"/>
    <w:rsid w:val="00BB5DFC"/>
    <w:rsid w:val="00BC4BD1"/>
    <w:rsid w:val="00BD279D"/>
    <w:rsid w:val="00BD6BB8"/>
    <w:rsid w:val="00BE7787"/>
    <w:rsid w:val="00BF5263"/>
    <w:rsid w:val="00C05215"/>
    <w:rsid w:val="00C200EB"/>
    <w:rsid w:val="00C26462"/>
    <w:rsid w:val="00C26D8E"/>
    <w:rsid w:val="00C425D3"/>
    <w:rsid w:val="00C52178"/>
    <w:rsid w:val="00C66BA2"/>
    <w:rsid w:val="00C95985"/>
    <w:rsid w:val="00C96040"/>
    <w:rsid w:val="00CA3B51"/>
    <w:rsid w:val="00CA5EE1"/>
    <w:rsid w:val="00CB2779"/>
    <w:rsid w:val="00CC1CE6"/>
    <w:rsid w:val="00CC32D4"/>
    <w:rsid w:val="00CC5026"/>
    <w:rsid w:val="00CC68D0"/>
    <w:rsid w:val="00CE3A6E"/>
    <w:rsid w:val="00CF0CCD"/>
    <w:rsid w:val="00CF5227"/>
    <w:rsid w:val="00D03F9A"/>
    <w:rsid w:val="00D06D51"/>
    <w:rsid w:val="00D24991"/>
    <w:rsid w:val="00D33D15"/>
    <w:rsid w:val="00D50255"/>
    <w:rsid w:val="00D64F5A"/>
    <w:rsid w:val="00D66520"/>
    <w:rsid w:val="00D71993"/>
    <w:rsid w:val="00D73D9E"/>
    <w:rsid w:val="00D82763"/>
    <w:rsid w:val="00D94C93"/>
    <w:rsid w:val="00DA776A"/>
    <w:rsid w:val="00DB27CF"/>
    <w:rsid w:val="00DC7E28"/>
    <w:rsid w:val="00DE1FEB"/>
    <w:rsid w:val="00DE34CF"/>
    <w:rsid w:val="00DE40DC"/>
    <w:rsid w:val="00DF2EA0"/>
    <w:rsid w:val="00E0021D"/>
    <w:rsid w:val="00E13F3D"/>
    <w:rsid w:val="00E239B0"/>
    <w:rsid w:val="00E34898"/>
    <w:rsid w:val="00E42B9B"/>
    <w:rsid w:val="00E50C16"/>
    <w:rsid w:val="00E6159E"/>
    <w:rsid w:val="00E72F06"/>
    <w:rsid w:val="00E8019C"/>
    <w:rsid w:val="00E83649"/>
    <w:rsid w:val="00EB09B7"/>
    <w:rsid w:val="00EE14B8"/>
    <w:rsid w:val="00EE47AA"/>
    <w:rsid w:val="00EE572E"/>
    <w:rsid w:val="00EE7D7C"/>
    <w:rsid w:val="00EF3E37"/>
    <w:rsid w:val="00F1215E"/>
    <w:rsid w:val="00F2040A"/>
    <w:rsid w:val="00F25D98"/>
    <w:rsid w:val="00F300FB"/>
    <w:rsid w:val="00F31F67"/>
    <w:rsid w:val="00F34929"/>
    <w:rsid w:val="00F36B69"/>
    <w:rsid w:val="00F8233A"/>
    <w:rsid w:val="00F871B6"/>
    <w:rsid w:val="00F93591"/>
    <w:rsid w:val="00FB6386"/>
    <w:rsid w:val="00FD19E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basedOn w:val="Normal"/>
    <w:uiPriority w:val="34"/>
    <w:qFormat/>
    <w:rsid w:val="00717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600</Words>
  <Characters>3183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3</cp:revision>
  <cp:lastPrinted>1899-12-31T23:00:00Z</cp:lastPrinted>
  <dcterms:created xsi:type="dcterms:W3CDTF">2021-02-05T18:28:00Z</dcterms:created>
  <dcterms:modified xsi:type="dcterms:W3CDTF">2021-02-05T18:29:00Z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